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5EF9DA2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D35A1">
        <w:rPr>
          <w:b/>
          <w:noProof/>
          <w:sz w:val="24"/>
        </w:rPr>
        <w:t>2</w:t>
      </w:r>
      <w:r w:rsidR="00A97DF1">
        <w:rPr>
          <w:rFonts w:hint="eastAsia"/>
          <w:b/>
          <w:noProof/>
          <w:sz w:val="24"/>
          <w:lang w:eastAsia="zh-TW"/>
        </w:rPr>
        <w:t>996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42F44" w:rsidR="001E41F3" w:rsidRPr="00410371" w:rsidRDefault="00FF54BB" w:rsidP="00E13F3D">
            <w:pPr>
              <w:pStyle w:val="CRCoverPage"/>
              <w:spacing w:after="0"/>
              <w:jc w:val="right"/>
              <w:rPr>
                <w:b/>
                <w:noProof/>
                <w:sz w:val="28"/>
              </w:rPr>
            </w:pPr>
            <w:r>
              <w:rPr>
                <w:b/>
                <w:noProof/>
                <w:sz w:val="28"/>
              </w:rPr>
              <w:t>24.</w:t>
            </w:r>
            <w:r w:rsidR="00A97DF1">
              <w:rPr>
                <w:rFonts w:hint="eastAsia"/>
                <w:b/>
                <w:noProof/>
                <w:sz w:val="28"/>
                <w:lang w:eastAsia="zh-TW"/>
              </w:rPr>
              <w:t>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D09D5" w:rsidR="001E41F3" w:rsidRPr="00410371" w:rsidRDefault="00A97DF1" w:rsidP="00547111">
            <w:pPr>
              <w:pStyle w:val="CRCoverPage"/>
              <w:spacing w:after="0"/>
              <w:rPr>
                <w:noProof/>
              </w:rPr>
            </w:pPr>
            <w:r>
              <w:rPr>
                <w:rFonts w:hint="eastAsia"/>
                <w:b/>
                <w:noProof/>
                <w:sz w:val="28"/>
                <w:lang w:eastAsia="zh-TW"/>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76C31" w:rsidR="001E41F3" w:rsidRPr="00410371" w:rsidRDefault="00A97DF1" w:rsidP="00E13F3D">
            <w:pPr>
              <w:pStyle w:val="CRCoverPage"/>
              <w:spacing w:after="0"/>
              <w:jc w:val="center"/>
              <w:rPr>
                <w:b/>
                <w:noProof/>
              </w:rPr>
            </w:pPr>
            <w:r>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10ECD" w:rsidR="001E41F3" w:rsidRPr="00410371" w:rsidRDefault="00FF54BB">
            <w:pPr>
              <w:pStyle w:val="CRCoverPage"/>
              <w:spacing w:after="0"/>
              <w:jc w:val="center"/>
              <w:rPr>
                <w:noProof/>
                <w:sz w:val="28"/>
              </w:rPr>
            </w:pPr>
            <w:r w:rsidRPr="005067F8">
              <w:rPr>
                <w:b/>
                <w:noProof/>
                <w:sz w:val="28"/>
              </w:rPr>
              <w:t>17.</w:t>
            </w:r>
            <w:r w:rsidR="00A97DF1">
              <w:rPr>
                <w:rFonts w:hint="eastAsia"/>
                <w:b/>
                <w:noProof/>
                <w:sz w:val="28"/>
                <w:lang w:eastAsia="zh-TW"/>
              </w:rPr>
              <w:t>4</w:t>
            </w:r>
            <w:r w:rsidRPr="005067F8">
              <w:rPr>
                <w:b/>
                <w:noProof/>
                <w:sz w:val="28"/>
              </w:rPr>
              <w:t>.</w:t>
            </w:r>
            <w:r w:rsidR="005067F8" w:rsidRPr="005067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B35BC" w:rsidR="00F25D98" w:rsidRDefault="00FF54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F21D3" w:rsidR="00F25D98" w:rsidRDefault="00AD69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69C6" w14:paraId="58300953" w14:textId="77777777" w:rsidTr="00547111">
        <w:tc>
          <w:tcPr>
            <w:tcW w:w="1843" w:type="dxa"/>
            <w:tcBorders>
              <w:top w:val="single" w:sz="4" w:space="0" w:color="auto"/>
              <w:left w:val="single" w:sz="4" w:space="0" w:color="auto"/>
            </w:tcBorders>
          </w:tcPr>
          <w:p w14:paraId="05B2F3A2" w14:textId="77777777" w:rsidR="00AD69C6" w:rsidRDefault="00AD69C6" w:rsidP="00AD69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1466E" w:rsidR="00AD69C6" w:rsidRDefault="00AD69C6" w:rsidP="00AD69C6">
            <w:pPr>
              <w:pStyle w:val="CRCoverPage"/>
              <w:spacing w:after="0"/>
              <w:ind w:left="100"/>
              <w:rPr>
                <w:noProof/>
              </w:rPr>
            </w:pPr>
            <w:r>
              <w:t xml:space="preserve">Completion of </w:t>
            </w:r>
            <w:r w:rsidRPr="00AC720F">
              <w:t>PLR measurement procedure</w:t>
            </w:r>
          </w:p>
        </w:tc>
      </w:tr>
      <w:tr w:rsidR="00AD69C6" w14:paraId="05C08479" w14:textId="77777777" w:rsidTr="00547111">
        <w:tc>
          <w:tcPr>
            <w:tcW w:w="1843" w:type="dxa"/>
            <w:tcBorders>
              <w:left w:val="single" w:sz="4" w:space="0" w:color="auto"/>
            </w:tcBorders>
          </w:tcPr>
          <w:p w14:paraId="45E29F53" w14:textId="77777777" w:rsidR="00AD69C6" w:rsidRDefault="00AD69C6" w:rsidP="00AD69C6">
            <w:pPr>
              <w:pStyle w:val="CRCoverPage"/>
              <w:spacing w:after="0"/>
              <w:rPr>
                <w:b/>
                <w:i/>
                <w:noProof/>
                <w:sz w:val="8"/>
                <w:szCs w:val="8"/>
              </w:rPr>
            </w:pPr>
          </w:p>
        </w:tc>
        <w:tc>
          <w:tcPr>
            <w:tcW w:w="7797" w:type="dxa"/>
            <w:gridSpan w:val="10"/>
            <w:tcBorders>
              <w:right w:val="single" w:sz="4" w:space="0" w:color="auto"/>
            </w:tcBorders>
          </w:tcPr>
          <w:p w14:paraId="22071BC1" w14:textId="77777777" w:rsidR="00AD69C6" w:rsidRDefault="00AD69C6" w:rsidP="00AD69C6">
            <w:pPr>
              <w:pStyle w:val="CRCoverPage"/>
              <w:spacing w:after="0"/>
              <w:rPr>
                <w:noProof/>
                <w:sz w:val="8"/>
                <w:szCs w:val="8"/>
              </w:rPr>
            </w:pPr>
          </w:p>
        </w:tc>
      </w:tr>
      <w:tr w:rsidR="00AD69C6" w14:paraId="46D5D7C2" w14:textId="77777777" w:rsidTr="00547111">
        <w:tc>
          <w:tcPr>
            <w:tcW w:w="1843" w:type="dxa"/>
            <w:tcBorders>
              <w:left w:val="single" w:sz="4" w:space="0" w:color="auto"/>
            </w:tcBorders>
          </w:tcPr>
          <w:p w14:paraId="45A6C2C4" w14:textId="77777777" w:rsidR="00AD69C6" w:rsidRDefault="00AD69C6" w:rsidP="00AD69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0BFBB" w:rsidR="00AD69C6" w:rsidRDefault="00AD69C6" w:rsidP="00AD69C6">
            <w:pPr>
              <w:pStyle w:val="CRCoverPage"/>
              <w:spacing w:after="0"/>
              <w:ind w:left="100"/>
              <w:rPr>
                <w:noProof/>
                <w:lang w:eastAsia="zh-TW"/>
              </w:rPr>
            </w:pPr>
            <w:r>
              <w:rPr>
                <w:noProof/>
              </w:rPr>
              <w:t>Media</w:t>
            </w:r>
            <w:r>
              <w:rPr>
                <w:rFonts w:hint="eastAsia"/>
                <w:noProof/>
                <w:lang w:eastAsia="zh-TW"/>
              </w:rPr>
              <w:t>T</w:t>
            </w:r>
            <w:r>
              <w:rPr>
                <w:noProof/>
              </w:rPr>
              <w:t>ek Inc.</w:t>
            </w:r>
          </w:p>
        </w:tc>
      </w:tr>
      <w:tr w:rsidR="00AD69C6" w14:paraId="4196B218" w14:textId="77777777" w:rsidTr="00547111">
        <w:tc>
          <w:tcPr>
            <w:tcW w:w="1843" w:type="dxa"/>
            <w:tcBorders>
              <w:left w:val="single" w:sz="4" w:space="0" w:color="auto"/>
            </w:tcBorders>
          </w:tcPr>
          <w:p w14:paraId="14C300BA" w14:textId="77777777" w:rsidR="00AD69C6" w:rsidRDefault="00AD69C6" w:rsidP="00AD69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2E12F" w:rsidR="00AD69C6" w:rsidRDefault="00AD69C6" w:rsidP="00AD69C6">
            <w:pPr>
              <w:pStyle w:val="CRCoverPage"/>
              <w:spacing w:after="0"/>
              <w:ind w:left="100"/>
              <w:rPr>
                <w:noProof/>
              </w:rPr>
            </w:pPr>
            <w:r>
              <w:rPr>
                <w:noProof/>
              </w:rPr>
              <w:t>C1</w:t>
            </w:r>
          </w:p>
        </w:tc>
      </w:tr>
      <w:tr w:rsidR="00AD69C6" w14:paraId="76303739" w14:textId="77777777" w:rsidTr="00547111">
        <w:tc>
          <w:tcPr>
            <w:tcW w:w="1843" w:type="dxa"/>
            <w:tcBorders>
              <w:left w:val="single" w:sz="4" w:space="0" w:color="auto"/>
            </w:tcBorders>
          </w:tcPr>
          <w:p w14:paraId="4D3B1657" w14:textId="77777777" w:rsidR="00AD69C6" w:rsidRDefault="00AD69C6" w:rsidP="00AD69C6">
            <w:pPr>
              <w:pStyle w:val="CRCoverPage"/>
              <w:spacing w:after="0"/>
              <w:rPr>
                <w:b/>
                <w:i/>
                <w:noProof/>
                <w:sz w:val="8"/>
                <w:szCs w:val="8"/>
              </w:rPr>
            </w:pPr>
          </w:p>
        </w:tc>
        <w:tc>
          <w:tcPr>
            <w:tcW w:w="7797" w:type="dxa"/>
            <w:gridSpan w:val="10"/>
            <w:tcBorders>
              <w:right w:val="single" w:sz="4" w:space="0" w:color="auto"/>
            </w:tcBorders>
          </w:tcPr>
          <w:p w14:paraId="6ED4D65A" w14:textId="77777777" w:rsidR="00AD69C6" w:rsidRDefault="00AD69C6" w:rsidP="00AD69C6">
            <w:pPr>
              <w:pStyle w:val="CRCoverPage"/>
              <w:spacing w:after="0"/>
              <w:rPr>
                <w:noProof/>
                <w:sz w:val="8"/>
                <w:szCs w:val="8"/>
              </w:rPr>
            </w:pPr>
          </w:p>
        </w:tc>
      </w:tr>
      <w:tr w:rsidR="00AD69C6" w14:paraId="50563E52" w14:textId="77777777" w:rsidTr="00547111">
        <w:tc>
          <w:tcPr>
            <w:tcW w:w="1843" w:type="dxa"/>
            <w:tcBorders>
              <w:left w:val="single" w:sz="4" w:space="0" w:color="auto"/>
            </w:tcBorders>
          </w:tcPr>
          <w:p w14:paraId="32C381B7" w14:textId="77777777" w:rsidR="00AD69C6" w:rsidRDefault="00AD69C6" w:rsidP="00AD69C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4F618" w:rsidR="00AD69C6" w:rsidRDefault="00AD69C6" w:rsidP="00AD69C6">
            <w:pPr>
              <w:pStyle w:val="CRCoverPage"/>
              <w:spacing w:after="0"/>
              <w:ind w:left="100"/>
              <w:rPr>
                <w:noProof/>
              </w:rPr>
            </w:pPr>
            <w:r w:rsidRPr="00CB547F">
              <w:rPr>
                <w:noProof/>
              </w:rPr>
              <w:t>ATSSS_Ph2</w:t>
            </w:r>
          </w:p>
        </w:tc>
        <w:tc>
          <w:tcPr>
            <w:tcW w:w="567" w:type="dxa"/>
            <w:tcBorders>
              <w:left w:val="nil"/>
            </w:tcBorders>
          </w:tcPr>
          <w:p w14:paraId="61A86BCF" w14:textId="77777777" w:rsidR="00AD69C6" w:rsidRDefault="00AD69C6" w:rsidP="00AD69C6">
            <w:pPr>
              <w:pStyle w:val="CRCoverPage"/>
              <w:spacing w:after="0"/>
              <w:ind w:right="100"/>
              <w:rPr>
                <w:noProof/>
              </w:rPr>
            </w:pPr>
          </w:p>
        </w:tc>
        <w:tc>
          <w:tcPr>
            <w:tcW w:w="1417" w:type="dxa"/>
            <w:gridSpan w:val="3"/>
            <w:tcBorders>
              <w:left w:val="nil"/>
            </w:tcBorders>
          </w:tcPr>
          <w:p w14:paraId="153CBFB1" w14:textId="77777777" w:rsidR="00AD69C6" w:rsidRDefault="00AD69C6" w:rsidP="00AD69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B47C0" w:rsidR="00AD69C6" w:rsidRDefault="00AD69C6" w:rsidP="00AD69C6">
            <w:pPr>
              <w:pStyle w:val="CRCoverPage"/>
              <w:spacing w:after="0"/>
              <w:ind w:left="100"/>
              <w:rPr>
                <w:noProof/>
              </w:rPr>
            </w:pPr>
            <w:r>
              <w:rPr>
                <w:noProof/>
              </w:rPr>
              <w:t>2022-0</w:t>
            </w:r>
            <w:r>
              <w:rPr>
                <w:rFonts w:hint="eastAsia"/>
                <w:noProof/>
                <w:lang w:eastAsia="zh-TW"/>
              </w:rPr>
              <w:t>4</w:t>
            </w:r>
            <w:r>
              <w:rPr>
                <w:noProof/>
              </w:rPr>
              <w:t>-</w:t>
            </w:r>
            <w:r>
              <w:rPr>
                <w:rFonts w:hint="eastAsia"/>
                <w:noProof/>
                <w:lang w:eastAsia="zh-TW"/>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53F5" w:rsidR="001E41F3" w:rsidRDefault="00C10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E3800" w:rsidR="001E41F3" w:rsidRDefault="00C10C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69C6" w14:paraId="1256F52C" w14:textId="77777777" w:rsidTr="00547111">
        <w:tc>
          <w:tcPr>
            <w:tcW w:w="2694" w:type="dxa"/>
            <w:gridSpan w:val="2"/>
            <w:tcBorders>
              <w:top w:val="single" w:sz="4" w:space="0" w:color="auto"/>
              <w:left w:val="single" w:sz="4" w:space="0" w:color="auto"/>
            </w:tcBorders>
          </w:tcPr>
          <w:p w14:paraId="52C87DB0" w14:textId="77777777" w:rsidR="00AD69C6" w:rsidRDefault="00AD69C6" w:rsidP="00AD6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F33A0" w:rsidR="00AD69C6" w:rsidRPr="00283798" w:rsidRDefault="00AD69C6" w:rsidP="00AD69C6">
            <w:pPr>
              <w:pStyle w:val="CRCoverPage"/>
              <w:spacing w:after="0"/>
              <w:ind w:left="100"/>
              <w:rPr>
                <w:noProof/>
                <w:lang w:eastAsia="zh-TW"/>
              </w:rPr>
            </w:pPr>
            <w:r>
              <w:rPr>
                <w:lang w:eastAsia="zh-TW"/>
              </w:rPr>
              <w:t xml:space="preserve">One </w:t>
            </w:r>
            <w:r w:rsidRPr="00E658E9">
              <w:rPr>
                <w:highlight w:val="cyan"/>
              </w:rPr>
              <w:t>measurement</w:t>
            </w:r>
            <w:r>
              <w:t xml:space="preserve"> procedure</w:t>
            </w:r>
            <w:r>
              <w:rPr>
                <w:lang w:eastAsia="zh-TW"/>
              </w:rPr>
              <w:t xml:space="preserve"> can contain multiple </w:t>
            </w:r>
            <w:r w:rsidRPr="00E658E9">
              <w:rPr>
                <w:highlight w:val="yellow"/>
              </w:rPr>
              <w:t>report</w:t>
            </w:r>
            <w:r>
              <w:t xml:space="preserve"> procedure</w:t>
            </w:r>
            <w:r>
              <w:rPr>
                <w:lang w:eastAsia="zh-TW"/>
              </w:rPr>
              <w:t>, but the figures in 5.4.6.1 / 5.4.7.1 do not reflect this.</w:t>
            </w:r>
          </w:p>
        </w:tc>
      </w:tr>
      <w:tr w:rsidR="00AD69C6" w14:paraId="4CA74D09" w14:textId="77777777" w:rsidTr="00547111">
        <w:tc>
          <w:tcPr>
            <w:tcW w:w="2694" w:type="dxa"/>
            <w:gridSpan w:val="2"/>
            <w:tcBorders>
              <w:left w:val="single" w:sz="4" w:space="0" w:color="auto"/>
            </w:tcBorders>
          </w:tcPr>
          <w:p w14:paraId="2D0866D6" w14:textId="77777777" w:rsidR="00AD69C6" w:rsidRDefault="00AD69C6" w:rsidP="00AD69C6">
            <w:pPr>
              <w:pStyle w:val="CRCoverPage"/>
              <w:spacing w:after="0"/>
              <w:rPr>
                <w:b/>
                <w:i/>
                <w:noProof/>
                <w:sz w:val="8"/>
                <w:szCs w:val="8"/>
              </w:rPr>
            </w:pPr>
          </w:p>
        </w:tc>
        <w:tc>
          <w:tcPr>
            <w:tcW w:w="6946" w:type="dxa"/>
            <w:gridSpan w:val="9"/>
            <w:tcBorders>
              <w:right w:val="single" w:sz="4" w:space="0" w:color="auto"/>
            </w:tcBorders>
          </w:tcPr>
          <w:p w14:paraId="365DEF04" w14:textId="77777777" w:rsidR="00AD69C6" w:rsidRDefault="00AD69C6" w:rsidP="00AD69C6">
            <w:pPr>
              <w:pStyle w:val="CRCoverPage"/>
              <w:spacing w:after="0"/>
              <w:rPr>
                <w:noProof/>
                <w:sz w:val="8"/>
                <w:szCs w:val="8"/>
              </w:rPr>
            </w:pPr>
          </w:p>
        </w:tc>
      </w:tr>
      <w:tr w:rsidR="00AD69C6" w14:paraId="21016551" w14:textId="77777777" w:rsidTr="00547111">
        <w:tc>
          <w:tcPr>
            <w:tcW w:w="2694" w:type="dxa"/>
            <w:gridSpan w:val="2"/>
            <w:tcBorders>
              <w:left w:val="single" w:sz="4" w:space="0" w:color="auto"/>
            </w:tcBorders>
          </w:tcPr>
          <w:p w14:paraId="49433147" w14:textId="77777777" w:rsidR="00AD69C6" w:rsidRDefault="00AD69C6" w:rsidP="00AD6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A6AA87" w:rsidR="00AD69C6" w:rsidRDefault="00AD69C6" w:rsidP="00AD69C6">
            <w:pPr>
              <w:pStyle w:val="CRCoverPage"/>
              <w:spacing w:after="0"/>
              <w:ind w:left="100"/>
              <w:rPr>
                <w:noProof/>
                <w:lang w:eastAsia="zh-TW"/>
              </w:rPr>
            </w:pPr>
            <w:r>
              <w:rPr>
                <w:lang w:eastAsia="zh-TW"/>
              </w:rPr>
              <w:t xml:space="preserve">Update figures in 5.4.6.1 / 5.4.7.1 to show “one </w:t>
            </w:r>
            <w:r w:rsidRPr="00E658E9">
              <w:rPr>
                <w:highlight w:val="cyan"/>
              </w:rPr>
              <w:t>measurement</w:t>
            </w:r>
            <w:r>
              <w:t xml:space="preserve"> procedure</w:t>
            </w:r>
            <w:r>
              <w:rPr>
                <w:lang w:eastAsia="zh-TW"/>
              </w:rPr>
              <w:t xml:space="preserve"> can contain multiple </w:t>
            </w:r>
            <w:r w:rsidRPr="00E658E9">
              <w:rPr>
                <w:highlight w:val="yellow"/>
              </w:rPr>
              <w:t>report</w:t>
            </w:r>
            <w:r>
              <w:t xml:space="preserve"> procedure</w:t>
            </w:r>
            <w:r>
              <w:rPr>
                <w:lang w:eastAsia="zh-TW"/>
              </w:rPr>
              <w:t>”</w:t>
            </w:r>
          </w:p>
        </w:tc>
      </w:tr>
      <w:tr w:rsidR="00AD69C6" w14:paraId="1F886379" w14:textId="77777777" w:rsidTr="00547111">
        <w:tc>
          <w:tcPr>
            <w:tcW w:w="2694" w:type="dxa"/>
            <w:gridSpan w:val="2"/>
            <w:tcBorders>
              <w:left w:val="single" w:sz="4" w:space="0" w:color="auto"/>
            </w:tcBorders>
          </w:tcPr>
          <w:p w14:paraId="4D989623" w14:textId="77777777" w:rsidR="00AD69C6" w:rsidRDefault="00AD69C6" w:rsidP="00AD69C6">
            <w:pPr>
              <w:pStyle w:val="CRCoverPage"/>
              <w:spacing w:after="0"/>
              <w:rPr>
                <w:b/>
                <w:i/>
                <w:noProof/>
                <w:sz w:val="8"/>
                <w:szCs w:val="8"/>
              </w:rPr>
            </w:pPr>
          </w:p>
        </w:tc>
        <w:tc>
          <w:tcPr>
            <w:tcW w:w="6946" w:type="dxa"/>
            <w:gridSpan w:val="9"/>
            <w:tcBorders>
              <w:right w:val="single" w:sz="4" w:space="0" w:color="auto"/>
            </w:tcBorders>
          </w:tcPr>
          <w:p w14:paraId="71C4A204" w14:textId="77777777" w:rsidR="00AD69C6" w:rsidRDefault="00AD69C6" w:rsidP="00AD69C6">
            <w:pPr>
              <w:pStyle w:val="CRCoverPage"/>
              <w:spacing w:after="0"/>
              <w:rPr>
                <w:noProof/>
                <w:sz w:val="8"/>
                <w:szCs w:val="8"/>
              </w:rPr>
            </w:pPr>
          </w:p>
        </w:tc>
      </w:tr>
      <w:tr w:rsidR="00AD69C6" w14:paraId="678D7BF9" w14:textId="77777777" w:rsidTr="00547111">
        <w:tc>
          <w:tcPr>
            <w:tcW w:w="2694" w:type="dxa"/>
            <w:gridSpan w:val="2"/>
            <w:tcBorders>
              <w:left w:val="single" w:sz="4" w:space="0" w:color="auto"/>
              <w:bottom w:val="single" w:sz="4" w:space="0" w:color="auto"/>
            </w:tcBorders>
          </w:tcPr>
          <w:p w14:paraId="4E5CE1B6" w14:textId="77777777" w:rsidR="00AD69C6" w:rsidRDefault="00AD69C6" w:rsidP="00AD6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A6132" w:rsidR="00AD69C6" w:rsidRDefault="00AD69C6" w:rsidP="00AD69C6">
            <w:pPr>
              <w:pStyle w:val="CRCoverPage"/>
              <w:spacing w:after="0"/>
              <w:ind w:left="100"/>
              <w:rPr>
                <w:noProof/>
              </w:rPr>
            </w:pPr>
            <w:r>
              <w:t>Unclear whether “o</w:t>
            </w:r>
            <w:r>
              <w:rPr>
                <w:lang w:eastAsia="zh-TW"/>
              </w:rPr>
              <w:t xml:space="preserve">ne </w:t>
            </w:r>
            <w:r w:rsidRPr="00E658E9">
              <w:rPr>
                <w:highlight w:val="cyan"/>
              </w:rPr>
              <w:t>measurement</w:t>
            </w:r>
            <w:r>
              <w:t xml:space="preserve"> procedure</w:t>
            </w:r>
            <w:r>
              <w:rPr>
                <w:lang w:eastAsia="zh-TW"/>
              </w:rPr>
              <w:t xml:space="preserve"> can contain multiple </w:t>
            </w:r>
            <w:r w:rsidRPr="00E658E9">
              <w:rPr>
                <w:highlight w:val="yellow"/>
              </w:rPr>
              <w:t>report</w:t>
            </w:r>
            <w: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BE6E3" w:rsidR="001E41F3" w:rsidRDefault="00AD69C6">
            <w:pPr>
              <w:pStyle w:val="CRCoverPage"/>
              <w:spacing w:after="0"/>
              <w:ind w:left="100"/>
              <w:rPr>
                <w:noProof/>
              </w:rPr>
            </w:pPr>
            <w:r>
              <w:rPr>
                <w:noProof/>
                <w:lang w:eastAsia="zh-TW"/>
              </w:rPr>
              <w:t>5.4.6.1, 5.4.7.1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FEA085" w14:textId="77777777" w:rsidR="00351CE5" w:rsidRPr="00B63935" w:rsidRDefault="00351CE5" w:rsidP="00351CE5">
      <w:pPr>
        <w:pStyle w:val="4"/>
      </w:pPr>
      <w:bookmarkStart w:id="1" w:name="_Toc59196294"/>
      <w:bookmarkStart w:id="2" w:name="_Toc98408521"/>
      <w:r w:rsidRPr="00B63935">
        <w:rPr>
          <w:lang w:eastAsia="zh-CN"/>
        </w:rPr>
        <w:t>5.4.6.1</w:t>
      </w:r>
      <w:r w:rsidRPr="00B63935">
        <w:tab/>
        <w:t>General</w:t>
      </w:r>
      <w:bookmarkEnd w:id="1"/>
      <w:bookmarkEnd w:id="2"/>
    </w:p>
    <w:p w14:paraId="6860F770" w14:textId="77777777" w:rsidR="00351CE5" w:rsidRPr="00B63935" w:rsidRDefault="00351CE5" w:rsidP="00351CE5">
      <w:r w:rsidRPr="00B63935">
        <w:t>The purpose of the UE-initiated PLR measurement procedure is to enable the UE to measure the PLR of UL traffic to the UPF over an access of an MA PDU session.</w:t>
      </w:r>
    </w:p>
    <w:p w14:paraId="6B017DD1" w14:textId="77777777" w:rsidR="00351CE5" w:rsidRPr="00B63935" w:rsidRDefault="00351CE5" w:rsidP="00351CE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3344BDFA" w14:textId="4EB06158" w:rsidR="00351CE5" w:rsidRPr="00B63935" w:rsidRDefault="00351CE5" w:rsidP="00351CE5">
      <w:r w:rsidRPr="00B63935">
        <w:t>The UE-initiated PLR measurement procedure consists of following</w:t>
      </w:r>
      <w:del w:id="3" w:author="MediaTek Carlson" w:date="2022-04-06T10:27:00Z">
        <w:r w:rsidRPr="00B63935" w:rsidDel="00B74792">
          <w:delText xml:space="preserve"> two procedures</w:delText>
        </w:r>
      </w:del>
      <w:r w:rsidRPr="00B63935">
        <w:t>:</w:t>
      </w:r>
    </w:p>
    <w:p w14:paraId="6F38EDD1" w14:textId="2FD8387E" w:rsidR="00351CE5" w:rsidRPr="00B63935" w:rsidRDefault="00351CE5" w:rsidP="00351CE5">
      <w:pPr>
        <w:pStyle w:val="B1"/>
      </w:pPr>
      <w:r w:rsidRPr="00B63935">
        <w:t>a)</w:t>
      </w:r>
      <w:r w:rsidRPr="00B63935">
        <w:tab/>
      </w:r>
      <w:ins w:id="4" w:author="MediaTek Carlson" w:date="2022-04-06T10:27:00Z">
        <w:r w:rsidR="00B74792">
          <w:rPr>
            <w:rFonts w:hint="eastAsia"/>
            <w:lang w:eastAsia="zh-TW"/>
          </w:rPr>
          <w:t>o</w:t>
        </w:r>
        <w:r w:rsidR="00B74792">
          <w:rPr>
            <w:lang w:eastAsia="zh-TW"/>
          </w:rPr>
          <w:t xml:space="preserve">ne </w:t>
        </w:r>
      </w:ins>
      <w:r w:rsidRPr="00B63935">
        <w:t>UE-initiated PLR count procedure (see clause </w:t>
      </w:r>
      <w:r w:rsidRPr="00B63935">
        <w:rPr>
          <w:lang w:eastAsia="zh-CN"/>
        </w:rPr>
        <w:t>5.4.6.2</w:t>
      </w:r>
      <w:r w:rsidRPr="00B63935">
        <w:t>); and</w:t>
      </w:r>
    </w:p>
    <w:p w14:paraId="76086E7F" w14:textId="216D3CDE" w:rsidR="00351CE5" w:rsidRPr="00B63935" w:rsidRDefault="00351CE5" w:rsidP="00351CE5">
      <w:pPr>
        <w:pStyle w:val="B1"/>
      </w:pPr>
      <w:r w:rsidRPr="00B63935">
        <w:t>b)</w:t>
      </w:r>
      <w:r w:rsidRPr="00B63935">
        <w:tab/>
      </w:r>
      <w:ins w:id="5" w:author="MediaTek Carlson" w:date="2022-04-06T10:27:00Z">
        <w:r w:rsidR="00B74792">
          <w:t xml:space="preserve">one or more </w:t>
        </w:r>
      </w:ins>
      <w:r w:rsidRPr="00B63935">
        <w:t>UE-initiated PLR report procedure (see clause </w:t>
      </w:r>
      <w:r w:rsidRPr="00B63935">
        <w:rPr>
          <w:lang w:eastAsia="zh-CN"/>
        </w:rPr>
        <w:t>5.4.6.3</w:t>
      </w:r>
      <w:r w:rsidRPr="00B63935">
        <w:t>).</w:t>
      </w:r>
    </w:p>
    <w:p w14:paraId="36EDBBBA" w14:textId="5947A3C3" w:rsidR="00B74792" w:rsidRDefault="00B74792" w:rsidP="00351CE5">
      <w:pPr>
        <w:rPr>
          <w:ins w:id="6" w:author="MediaTek Carlson" w:date="2022-04-06T10:27:00Z"/>
          <w:lang w:eastAsia="zh-CN"/>
        </w:rPr>
      </w:pPr>
      <w:ins w:id="7" w:author="MediaTek Carlson" w:date="2022-04-06T10:27:00Z">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eastAsia="SimSun"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ins>
    </w:p>
    <w:p w14:paraId="3C83FCD7" w14:textId="676F611E" w:rsidR="00351CE5" w:rsidRPr="00B63935" w:rsidRDefault="00351CE5" w:rsidP="00351CE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2E87A3F1" w14:textId="77777777" w:rsidR="00351CE5" w:rsidRPr="00B63935" w:rsidRDefault="00351CE5" w:rsidP="00351CE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8" w:name="_MON_1680418348"/>
    <w:bookmarkEnd w:id="8"/>
    <w:p w14:paraId="24A9143E" w14:textId="4DF3E2DB" w:rsidR="00351CE5" w:rsidRPr="00B63935" w:rsidRDefault="00351CE5" w:rsidP="00351CE5">
      <w:pPr>
        <w:pStyle w:val="TH"/>
      </w:pPr>
      <w:del w:id="9" w:author="MediaTek Carlson" w:date="2022-04-06T10:28:00Z">
        <w:r w:rsidRPr="00B63935" w:rsidDel="001E7F7E">
          <w:object w:dxaOrig="8505" w:dyaOrig="3969" w14:anchorId="4D1CE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pt;height:199.4pt" o:ole="" fillcolor="window">
              <v:imagedata r:id="rId12" o:title=""/>
            </v:shape>
            <o:OLEObject Type="Embed" ProgID="Word.Picture.8" ShapeID="_x0000_i1025" DrawAspect="Content" ObjectID="_1710746955" r:id="rId13"/>
          </w:object>
        </w:r>
      </w:del>
      <w:bookmarkStart w:id="10" w:name="_Hlk96335354"/>
      <w:ins w:id="11" w:author="MediaTek Carlson" w:date="2022-04-06T10:28:00Z">
        <w:r w:rsidR="001E7F7E" w:rsidRPr="00B63935">
          <w:object w:dxaOrig="8789" w:dyaOrig="6804" w14:anchorId="38025E99">
            <v:shape id="_x0000_i1030" type="#_x0000_t75" style="width:441.1pt;height:340.6pt" o:ole="" fillcolor="window">
              <v:imagedata r:id="rId14" o:title=""/>
            </v:shape>
            <o:OLEObject Type="Embed" ProgID="Word.Picture.8" ShapeID="_x0000_i1030" DrawAspect="Content" ObjectID="_1710746956" r:id="rId15"/>
          </w:object>
        </w:r>
      </w:ins>
      <w:bookmarkEnd w:id="10"/>
    </w:p>
    <w:p w14:paraId="057A5123" w14:textId="77777777" w:rsidR="00351CE5" w:rsidRPr="00B63935" w:rsidRDefault="00351CE5" w:rsidP="00351CE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4087718C" w14:textId="77777777" w:rsidR="00351CE5" w:rsidRPr="00B63935" w:rsidRDefault="00351CE5" w:rsidP="00351CE5">
      <w:pPr>
        <w:pStyle w:val="B1"/>
      </w:pPr>
      <w:r w:rsidRPr="00B63935">
        <w:t>1.</w:t>
      </w:r>
      <w:r w:rsidRPr="00B63935">
        <w:tab/>
        <w:t xml:space="preserve">The UE sends a PMFP PLR count request message to the UPF. If the UE-initiated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271BECCA" w14:textId="77777777" w:rsidR="00351CE5" w:rsidRPr="00B63935" w:rsidRDefault="00351CE5" w:rsidP="00351CE5">
      <w:pPr>
        <w:pStyle w:val="NO"/>
      </w:pPr>
      <w:r w:rsidRPr="00B63935">
        <w:t>NOTE:</w:t>
      </w:r>
      <w:r w:rsidRPr="00B63935">
        <w:tab/>
        <w:t>In the UE-initiated PLR measurement procedure, all the PMFP messages are transported over the same QoS flow on the same access.</w:t>
      </w:r>
    </w:p>
    <w:p w14:paraId="7557CE8E" w14:textId="77777777" w:rsidR="00351CE5" w:rsidRPr="00B63935" w:rsidRDefault="00351CE5" w:rsidP="00351CE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449C213C" w14:textId="77777777" w:rsidR="00351CE5" w:rsidRPr="00B63935" w:rsidRDefault="00351CE5" w:rsidP="00351CE5">
      <w:pPr>
        <w:pStyle w:val="B1"/>
      </w:pPr>
      <w:r w:rsidRPr="00B63935">
        <w:lastRenderedPageBreak/>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34B3DA2E" w14:textId="77777777" w:rsidR="00351CE5" w:rsidRPr="00B63935" w:rsidRDefault="00351CE5" w:rsidP="00351CE5">
      <w:pPr>
        <w:pStyle w:val="B1"/>
      </w:pPr>
      <w:r w:rsidRPr="00B63935">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72C5F950" w14:textId="15EE872C" w:rsidR="00351CE5" w:rsidRPr="00B63935" w:rsidRDefault="00351CE5" w:rsidP="00351CE5">
      <w:pPr>
        <w:pStyle w:val="B1"/>
      </w:pPr>
      <w:r w:rsidRPr="00B63935">
        <w:t>7-</w:t>
      </w:r>
      <w:ins w:id="12" w:author="MediaTek Carlson" w:date="2022-04-06T10:29:00Z">
        <w:r w:rsidR="001E7F7E">
          <w:t>8</w:t>
        </w:r>
      </w:ins>
      <w:del w:id="13" w:author="MediaTek Carlson" w:date="2022-04-06T10:29:00Z">
        <w:r w:rsidRPr="00B63935" w:rsidDel="001E7F7E">
          <w:delText>9</w:delText>
        </w:r>
      </w:del>
      <w:r w:rsidRPr="00B63935">
        <w:t>.</w:t>
      </w:r>
      <w:r w:rsidRPr="00B63935">
        <w:tab/>
        <w:t>Upon receiving the PMFP PLR report request message, the UPF stops counting the UL packets and sends PMFP PLR report response message which includes the number of the UL packets counted since the reception of the last PMFP PLR count request message.</w:t>
      </w:r>
      <w:del w:id="14" w:author="MediaTek Carlson" w:date="2022-04-06T10:29:00Z">
        <w:r w:rsidRPr="00B63935" w:rsidDel="001E7F7E">
          <w:delText xml:space="preserve"> If an indication to request restart of counting procedure is received and accepted by the UPF, the UPF restarts counting the received UL packets.</w:delText>
        </w:r>
      </w:del>
    </w:p>
    <w:p w14:paraId="6116E9AE" w14:textId="470F9FD6" w:rsidR="001E7F7E" w:rsidRDefault="001E7F7E" w:rsidP="00351CE5">
      <w:pPr>
        <w:pStyle w:val="B1"/>
        <w:rPr>
          <w:ins w:id="15" w:author="MediaTek Carlson" w:date="2022-04-06T10:29:00Z"/>
        </w:rPr>
      </w:pPr>
      <w:ins w:id="16" w:author="MediaTek Carlson" w:date="2022-04-06T10:29:00Z">
        <w:r>
          <w:t>9</w:t>
        </w:r>
        <w:r w:rsidRPr="00B63935">
          <w:t>.</w:t>
        </w:r>
        <w:r w:rsidRPr="00B63935">
          <w:tab/>
          <w:t xml:space="preserve">If an indication to request restart of counting procedure is received </w:t>
        </w:r>
        <w:r>
          <w:t xml:space="preserve">in the </w:t>
        </w:r>
        <w:r w:rsidRPr="00B63935">
          <w:t>PMFP PLR report request message and accepted by the UPF, the UPF restarts counting the received UL packets.</w:t>
        </w:r>
      </w:ins>
    </w:p>
    <w:p w14:paraId="2FFA73C4" w14:textId="3F25E32A" w:rsidR="00351CE5" w:rsidRDefault="00351CE5" w:rsidP="00351CE5">
      <w:pPr>
        <w:pStyle w:val="B1"/>
        <w:rPr>
          <w:ins w:id="17" w:author="MediaTek Carlson" w:date="2022-04-06T10:29:00Z"/>
        </w:rPr>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67FEF634" w14:textId="6B07D208" w:rsidR="001E7F7E" w:rsidRDefault="001E7F7E" w:rsidP="001E7F7E">
      <w:pPr>
        <w:pStyle w:val="B1"/>
        <w:rPr>
          <w:ins w:id="18" w:author="MediaTek Carlson" w:date="2022-04-06T10:30:00Z"/>
        </w:rPr>
      </w:pPr>
      <w:ins w:id="19" w:author="MediaTek Carlson" w:date="2022-04-06T10:30:00Z">
        <w:r w:rsidRPr="00B63935">
          <w:t>1</w:t>
        </w:r>
        <w:r>
          <w:t>1</w:t>
        </w:r>
        <w:r w:rsidRPr="00B63935">
          <w:t>.</w:t>
        </w:r>
        <w:r w:rsidRPr="00B63935">
          <w:tab/>
          <w:t xml:space="preserve">If </w:t>
        </w:r>
        <w:r>
          <w:t>UPF indicates to accept the</w:t>
        </w:r>
        <w:r w:rsidRPr="002C3CE6">
          <w:t xml:space="preserve"> </w:t>
        </w:r>
        <w:r w:rsidRPr="00B63935">
          <w:t>restart of counting</w:t>
        </w:r>
        <w:r>
          <w:t xml:space="preserve"> in the </w:t>
        </w:r>
        <w:r w:rsidRPr="00B63935">
          <w:t xml:space="preserve">PMFP PLR report </w:t>
        </w:r>
        <w:r>
          <w:t>response</w:t>
        </w:r>
        <w:r w:rsidRPr="00B63935">
          <w:t xml:space="preserve"> message, the </w:t>
        </w:r>
        <w:r>
          <w:t>UE</w:t>
        </w:r>
        <w:r w:rsidRPr="00B63935">
          <w:t xml:space="preserve"> restarts counting the </w:t>
        </w:r>
        <w:r w:rsidRPr="00B63935">
          <w:rPr>
            <w:lang w:eastAsia="zh-CN"/>
          </w:rPr>
          <w:t>transmitted</w:t>
        </w:r>
        <w:r w:rsidRPr="00B63935">
          <w:t xml:space="preserve"> UL packets.</w:t>
        </w:r>
      </w:ins>
    </w:p>
    <w:p w14:paraId="3B380727" w14:textId="77777777" w:rsidR="001E7F7E" w:rsidRDefault="001E7F7E" w:rsidP="001E7F7E">
      <w:pPr>
        <w:pStyle w:val="B1"/>
        <w:rPr>
          <w:ins w:id="20" w:author="MediaTek Carlson" w:date="2022-04-06T10:30:00Z"/>
        </w:rPr>
      </w:pPr>
      <w:ins w:id="21" w:author="MediaTek Carlson" w:date="2022-04-06T10:30:00Z">
        <w:r>
          <w:rPr>
            <w:rFonts w:hint="eastAsia"/>
            <w:lang w:eastAsia="zh-TW"/>
          </w:rPr>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11.</w:t>
        </w:r>
      </w:ins>
    </w:p>
    <w:p w14:paraId="6F7729F9" w14:textId="77777777" w:rsidR="001E7F7E" w:rsidRDefault="001E7F7E" w:rsidP="001E7F7E">
      <w:pPr>
        <w:pStyle w:val="B1"/>
        <w:rPr>
          <w:ins w:id="22" w:author="MediaTek Carlson" w:date="2022-04-06T10:30:00Z"/>
        </w:rPr>
      </w:pPr>
      <w:ins w:id="23" w:author="MediaTek Carlson" w:date="2022-04-06T10:30:00Z">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11.</w:t>
        </w:r>
      </w:ins>
    </w:p>
    <w:p w14:paraId="4992283F" w14:textId="77777777" w:rsidR="001E7F7E" w:rsidRDefault="001E7F7E" w:rsidP="001E7F7E">
      <w:pPr>
        <w:pStyle w:val="B1"/>
        <w:rPr>
          <w:ins w:id="24" w:author="MediaTek Carlson" w:date="2022-04-06T10:30:00Z"/>
        </w:rPr>
      </w:pPr>
      <w:ins w:id="25" w:author="MediaTek Carlson" w:date="2022-04-06T10:30:00Z">
        <w:r>
          <w:rPr>
            <w:rFonts w:hint="eastAsia"/>
            <w:lang w:eastAsia="zh-TW"/>
          </w:rPr>
          <w:t>1</w:t>
        </w:r>
        <w:r>
          <w:rPr>
            <w:lang w:eastAsia="zh-TW"/>
          </w:rPr>
          <w:t>4.</w:t>
        </w:r>
        <w:r>
          <w:rPr>
            <w:lang w:eastAsia="zh-TW"/>
          </w:rPr>
          <w:tab/>
          <w:t xml:space="preserve">Same as step 7, if the UPF </w:t>
        </w:r>
        <w:r w:rsidRPr="00B63935">
          <w:t>restarts counting the received UL packets</w:t>
        </w:r>
        <w:r>
          <w:t xml:space="preserve"> as specified in step 9.</w:t>
        </w:r>
      </w:ins>
    </w:p>
    <w:p w14:paraId="071EDD38" w14:textId="77777777" w:rsidR="001E7F7E" w:rsidRDefault="001E7F7E" w:rsidP="001E7F7E">
      <w:pPr>
        <w:pStyle w:val="B1"/>
        <w:rPr>
          <w:ins w:id="26" w:author="MediaTek Carlson" w:date="2022-04-06T10:30:00Z"/>
          <w:lang w:eastAsia="zh-TW"/>
        </w:rPr>
      </w:pPr>
      <w:ins w:id="27" w:author="MediaTek Carlson" w:date="2022-04-06T10:30:00Z">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ins>
    </w:p>
    <w:p w14:paraId="46196923" w14:textId="77777777" w:rsidR="001E7F7E" w:rsidRPr="009233A8" w:rsidRDefault="001E7F7E" w:rsidP="001E7F7E">
      <w:pPr>
        <w:pStyle w:val="B1"/>
        <w:rPr>
          <w:ins w:id="28" w:author="MediaTek Carlson" w:date="2022-04-06T10:30:00Z"/>
          <w:lang w:eastAsia="zh-TW"/>
        </w:rPr>
      </w:pPr>
      <w:ins w:id="29" w:author="MediaTek Carlson" w:date="2022-04-06T10:30:00Z">
        <w:r>
          <w:rPr>
            <w:rFonts w:hint="eastAsia"/>
            <w:lang w:eastAsia="zh-TW"/>
          </w:rPr>
          <w:t>1</w:t>
        </w:r>
        <w:r>
          <w:rPr>
            <w:lang w:eastAsia="zh-TW"/>
          </w:rPr>
          <w:t>6.</w:t>
        </w:r>
        <w:r>
          <w:rPr>
            <w:lang w:eastAsia="zh-TW"/>
          </w:rPr>
          <w:tab/>
          <w:t xml:space="preserve">Same as step 10, if the </w:t>
        </w:r>
        <w:r>
          <w:t>UE</w:t>
        </w:r>
        <w:r w:rsidRPr="00B63935">
          <w:t xml:space="preserve"> restarts counting the </w:t>
        </w:r>
        <w:r w:rsidRPr="00B63935">
          <w:rPr>
            <w:lang w:eastAsia="zh-CN"/>
          </w:rPr>
          <w:t>transmitted</w:t>
        </w:r>
        <w:r w:rsidRPr="00B63935">
          <w:t xml:space="preserve"> UL packets</w:t>
        </w:r>
        <w:r>
          <w:t xml:space="preserve"> as specified in step 11.</w:t>
        </w:r>
      </w:ins>
    </w:p>
    <w:p w14:paraId="57E33B9B" w14:textId="77777777" w:rsidR="001E7F7E" w:rsidRPr="005C1F61" w:rsidRDefault="001E7F7E" w:rsidP="001E7F7E">
      <w:pPr>
        <w:pStyle w:val="NO"/>
        <w:rPr>
          <w:ins w:id="30" w:author="MediaTek Carlson" w:date="2022-04-06T10:30:00Z"/>
        </w:rPr>
      </w:pPr>
      <w:ins w:id="31" w:author="MediaTek Carlson" w:date="2022-04-06T10:30:00Z">
        <w:r w:rsidRPr="00B63935">
          <w:t>NOTE </w:t>
        </w:r>
        <w:r>
          <w:t>X</w:t>
        </w:r>
        <w:r w:rsidRPr="00B63935">
          <w:t>:</w:t>
        </w:r>
        <w:r w:rsidRPr="00B63935">
          <w:tab/>
        </w:r>
        <w:r>
          <w:t>When the UE requests and the UPF accepts the</w:t>
        </w:r>
        <w:r w:rsidRPr="00B63935">
          <w:t xml:space="preserve"> restart of counting</w:t>
        </w:r>
        <w:r>
          <w:t>, there can be multiple occurrences of step 9 and 11-16</w:t>
        </w:r>
        <w:r w:rsidRPr="00B63935">
          <w:t>.</w:t>
        </w:r>
      </w:ins>
    </w:p>
    <w:p w14:paraId="2B889235" w14:textId="77777777" w:rsidR="001E7F7E" w:rsidRPr="001E7F7E" w:rsidRDefault="001E7F7E" w:rsidP="00351CE5">
      <w:pPr>
        <w:pStyle w:val="B1"/>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C2A978" w14:textId="77777777" w:rsidR="00351CE5" w:rsidRPr="00B63935" w:rsidRDefault="00351CE5" w:rsidP="00351CE5">
      <w:pPr>
        <w:pStyle w:val="4"/>
      </w:pPr>
      <w:bookmarkStart w:id="32" w:name="_Toc98408531"/>
      <w:r w:rsidRPr="00B63935">
        <w:rPr>
          <w:lang w:eastAsia="zh-CN"/>
        </w:rPr>
        <w:t>5.4.7.1</w:t>
      </w:r>
      <w:r w:rsidRPr="00B63935">
        <w:tab/>
        <w:t>General</w:t>
      </w:r>
      <w:bookmarkEnd w:id="32"/>
    </w:p>
    <w:p w14:paraId="77EC4E83" w14:textId="16B097DD" w:rsidR="00351CE5" w:rsidRPr="00B63935" w:rsidRDefault="00351CE5" w:rsidP="00351CE5">
      <w:r w:rsidRPr="00B63935">
        <w:t>The purpose of the network-initiated PLR measurement procedure is to enable the UPF to measure the PLR of DL traffic to the U</w:t>
      </w:r>
      <w:ins w:id="33" w:author="MediaTek Carlson" w:date="2022-04-06T10:42:00Z">
        <w:r w:rsidR="00C36028">
          <w:rPr>
            <w:rFonts w:hint="eastAsia"/>
            <w:lang w:eastAsia="zh-TW"/>
          </w:rPr>
          <w:t>E</w:t>
        </w:r>
      </w:ins>
      <w:del w:id="34" w:author="MediaTek Carlson" w:date="2022-04-06T10:42:00Z">
        <w:r w:rsidRPr="00B63935" w:rsidDel="00C36028">
          <w:delText>PF</w:delText>
        </w:r>
      </w:del>
      <w:r w:rsidRPr="00B63935">
        <w:t xml:space="preserve"> over an access of an MA PDU session.</w:t>
      </w:r>
    </w:p>
    <w:p w14:paraId="3F8CE356" w14:textId="77777777" w:rsidR="00351CE5" w:rsidRPr="00B63935" w:rsidRDefault="00351CE5" w:rsidP="00351CE5">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1AFA3BE0" w14:textId="27905379" w:rsidR="00351CE5" w:rsidRPr="00B63935" w:rsidRDefault="00351CE5" w:rsidP="00351CE5">
      <w:r w:rsidRPr="00B63935">
        <w:t>The network-initiated PLR measurement procedure consists of following</w:t>
      </w:r>
      <w:del w:id="35" w:author="MediaTek Carlson" w:date="2022-04-06T10:31:00Z">
        <w:r w:rsidRPr="00B63935" w:rsidDel="00C3713E">
          <w:delText xml:space="preserve"> two procedures</w:delText>
        </w:r>
      </w:del>
      <w:r w:rsidRPr="00B63935">
        <w:t>:</w:t>
      </w:r>
    </w:p>
    <w:p w14:paraId="0CD7CDDB" w14:textId="199F8D91" w:rsidR="00351CE5" w:rsidRPr="00B63935" w:rsidRDefault="00351CE5" w:rsidP="00351CE5">
      <w:pPr>
        <w:pStyle w:val="B1"/>
      </w:pPr>
      <w:r w:rsidRPr="00B63935">
        <w:t>a)</w:t>
      </w:r>
      <w:r w:rsidRPr="00B63935">
        <w:tab/>
      </w:r>
      <w:ins w:id="36" w:author="MediaTek Carlson" w:date="2022-04-06T10:31:00Z">
        <w:r w:rsidR="00C3713E">
          <w:t xml:space="preserve">one </w:t>
        </w:r>
      </w:ins>
      <w:r w:rsidRPr="00B63935">
        <w:t>network-initiated PLR count procedure (see clause </w:t>
      </w:r>
      <w:r w:rsidRPr="00B63935">
        <w:rPr>
          <w:lang w:eastAsia="zh-CN"/>
        </w:rPr>
        <w:t>5.4.7.2</w:t>
      </w:r>
      <w:r w:rsidRPr="00B63935">
        <w:t>); and</w:t>
      </w:r>
    </w:p>
    <w:p w14:paraId="4E00F6FE" w14:textId="57E10072" w:rsidR="00351CE5" w:rsidRPr="00B63935" w:rsidRDefault="00351CE5" w:rsidP="00351CE5">
      <w:pPr>
        <w:pStyle w:val="B1"/>
      </w:pPr>
      <w:r w:rsidRPr="00B63935">
        <w:t>b)</w:t>
      </w:r>
      <w:r w:rsidRPr="00B63935">
        <w:tab/>
      </w:r>
      <w:ins w:id="37" w:author="MediaTek Carlson" w:date="2022-04-06T10:34:00Z">
        <w:r w:rsidR="00C3713E">
          <w:t>one or more</w:t>
        </w:r>
        <w:r w:rsidR="00C3713E" w:rsidRPr="00B63935">
          <w:t xml:space="preserve"> </w:t>
        </w:r>
      </w:ins>
      <w:r w:rsidRPr="00B63935">
        <w:t>network-initiated PLR report procedure (see clause </w:t>
      </w:r>
      <w:r w:rsidRPr="00B63935">
        <w:rPr>
          <w:lang w:eastAsia="zh-CN"/>
        </w:rPr>
        <w:t>5.4.7.3</w:t>
      </w:r>
      <w:r w:rsidRPr="00B63935">
        <w:t>).</w:t>
      </w:r>
    </w:p>
    <w:p w14:paraId="56A5B09A" w14:textId="2D74D9BE" w:rsidR="00C3713E" w:rsidRDefault="00C3713E" w:rsidP="00351CE5">
      <w:pPr>
        <w:rPr>
          <w:ins w:id="38" w:author="MediaTek Carlson" w:date="2022-04-06T10:34:00Z"/>
          <w:lang w:eastAsia="zh-CN"/>
        </w:rPr>
      </w:pPr>
      <w:ins w:id="39" w:author="MediaTek Carlson" w:date="2022-04-06T10:34:00Z">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ins>
    </w:p>
    <w:p w14:paraId="16103D1A" w14:textId="0311A2F8" w:rsidR="00351CE5" w:rsidRPr="00B63935" w:rsidRDefault="00351CE5" w:rsidP="00351CE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0804C539" w14:textId="77777777" w:rsidR="00351CE5" w:rsidRPr="00B63935" w:rsidRDefault="00351CE5" w:rsidP="00351CE5">
      <w:r w:rsidRPr="00B63935">
        <w:lastRenderedPageBreak/>
        <w:t>An example of network-initiated PLR measurement procedure which consists of the two procedures</w:t>
      </w:r>
      <w:r w:rsidRPr="00B63935">
        <w:rPr>
          <w:lang w:eastAsia="zh-CN"/>
        </w:rPr>
        <w:t xml:space="preserve"> </w:t>
      </w:r>
      <w:r w:rsidRPr="00B63935">
        <w:t>is shown in figure </w:t>
      </w:r>
      <w:r w:rsidRPr="00B63935">
        <w:rPr>
          <w:lang w:eastAsia="zh-CN"/>
        </w:rPr>
        <w:t>5.4.7</w:t>
      </w:r>
      <w:r w:rsidRPr="00B63935">
        <w:t>.1-1.</w:t>
      </w:r>
    </w:p>
    <w:bookmarkStart w:id="40" w:name="_MON_1679576552"/>
    <w:bookmarkEnd w:id="40"/>
    <w:p w14:paraId="3A0EC6B7" w14:textId="74736164" w:rsidR="00351CE5" w:rsidRPr="00B63935" w:rsidRDefault="00351CE5" w:rsidP="00351CE5">
      <w:pPr>
        <w:pStyle w:val="TH"/>
      </w:pPr>
      <w:del w:id="41" w:author="MediaTek Carlson" w:date="2022-04-06T10:34:00Z">
        <w:r w:rsidRPr="00B63935" w:rsidDel="00C36028">
          <w:object w:dxaOrig="8505" w:dyaOrig="3969" w14:anchorId="6C828203">
            <v:shape id="_x0000_i1027" type="#_x0000_t75" style="width:427.3pt;height:199.4pt" o:ole="" fillcolor="window">
              <v:imagedata r:id="rId16" o:title=""/>
            </v:shape>
            <o:OLEObject Type="Embed" ProgID="Word.Picture.8" ShapeID="_x0000_i1027" DrawAspect="Content" ObjectID="_1710746957" r:id="rId17"/>
          </w:object>
        </w:r>
      </w:del>
      <w:ins w:id="42" w:author="MediaTek Carlson" w:date="2022-04-06T10:34:00Z">
        <w:r w:rsidR="00C36028" w:rsidRPr="00B63935">
          <w:object w:dxaOrig="8789" w:dyaOrig="6804" w14:anchorId="42C0AB2B">
            <v:shape id="_x0000_i1032" type="#_x0000_t75" style="width:441.1pt;height:340.6pt" o:ole="" fillcolor="window">
              <v:imagedata r:id="rId18" o:title=""/>
            </v:shape>
            <o:OLEObject Type="Embed" ProgID="Word.Picture.8" ShapeID="_x0000_i1032" DrawAspect="Content" ObjectID="_1710746958" r:id="rId19"/>
          </w:object>
        </w:r>
      </w:ins>
    </w:p>
    <w:p w14:paraId="63EA3E5C" w14:textId="77777777" w:rsidR="00351CE5" w:rsidRPr="00B63935" w:rsidRDefault="00351CE5" w:rsidP="00351CE5">
      <w:pPr>
        <w:pStyle w:val="TF"/>
      </w:pPr>
      <w:r w:rsidRPr="00B63935">
        <w:rPr>
          <w:rFonts w:hint="eastAsia"/>
        </w:rPr>
        <w:t>Figure</w:t>
      </w:r>
      <w:r w:rsidRPr="00B63935">
        <w:t> </w:t>
      </w:r>
      <w:r w:rsidRPr="00B63935">
        <w:rPr>
          <w:lang w:eastAsia="zh-CN"/>
        </w:rPr>
        <w:t>5.4.7.1</w:t>
      </w:r>
      <w:r w:rsidRPr="00B63935">
        <w:t>-1:</w:t>
      </w:r>
      <w:r w:rsidRPr="00B63935">
        <w:rPr>
          <w:rFonts w:hint="eastAsia"/>
        </w:rPr>
        <w:t xml:space="preserve"> </w:t>
      </w:r>
      <w:r w:rsidRPr="00B63935">
        <w:t xml:space="preserve">Network-initiated PLR measurement </w:t>
      </w:r>
      <w:r w:rsidRPr="00B63935">
        <w:rPr>
          <w:lang w:eastAsia="x-none"/>
        </w:rPr>
        <w:t>procedure</w:t>
      </w:r>
    </w:p>
    <w:p w14:paraId="2C672E22" w14:textId="6F4E61F7" w:rsidR="00351CE5" w:rsidRPr="00B63935" w:rsidRDefault="00351CE5" w:rsidP="00351CE5">
      <w:pPr>
        <w:pStyle w:val="B1"/>
      </w:pPr>
      <w:r w:rsidRPr="00B63935">
        <w:t>1.</w:t>
      </w:r>
      <w:r w:rsidRPr="00B63935">
        <w:tab/>
        <w:t>The UPF sends a PMFP PLR count request message to the UE. If the network-initiated PLR measurement is to mea</w:t>
      </w:r>
      <w:ins w:id="43" w:author="MediaTek Carlson" w:date="2022-04-06T10:42:00Z">
        <w:r w:rsidR="00C36028">
          <w:rPr>
            <w:rFonts w:hint="eastAsia"/>
            <w:lang w:eastAsia="zh-TW"/>
          </w:rPr>
          <w:t>s</w:t>
        </w:r>
      </w:ins>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0D61989C" w14:textId="77777777" w:rsidR="00351CE5" w:rsidRPr="00B63935" w:rsidRDefault="00351CE5" w:rsidP="00351CE5">
      <w:pPr>
        <w:pStyle w:val="NO"/>
      </w:pPr>
      <w:r w:rsidRPr="00B63935">
        <w:t>NOTE:</w:t>
      </w:r>
      <w:r w:rsidRPr="00B63935">
        <w:tab/>
        <w:t>In the network-initiated PLR measurement procedure, all the PMFP messages are transported over the same QoS flow on the same access of the MA PDU session.</w:t>
      </w:r>
    </w:p>
    <w:p w14:paraId="74284C5F" w14:textId="77777777" w:rsidR="00351CE5" w:rsidRPr="00B63935" w:rsidRDefault="00351CE5" w:rsidP="00351CE5">
      <w:pPr>
        <w:pStyle w:val="B1"/>
      </w:pPr>
      <w:r w:rsidRPr="00B63935">
        <w:lastRenderedPageBreak/>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4906BF17" w14:textId="77777777" w:rsidR="00351CE5" w:rsidRPr="00B63935" w:rsidRDefault="00351CE5" w:rsidP="00351CE5">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 In order to determine the QFI the counted DL packet is associated with, the UE:</w:t>
      </w:r>
    </w:p>
    <w:p w14:paraId="22DDA275" w14:textId="77777777" w:rsidR="00351CE5" w:rsidRPr="00B63935" w:rsidRDefault="00351CE5" w:rsidP="00351CE5">
      <w:pPr>
        <w:pStyle w:val="B2"/>
      </w:pPr>
      <w:r w:rsidRPr="00B63935">
        <w:t>-</w:t>
      </w:r>
      <w:r w:rsidRPr="00B63935">
        <w:tab/>
        <w:t>learns the QFI from the header of the received DL packet (e.g. in the SDAP header as specified in 3GPP TS 37.324 [15]); or</w:t>
      </w:r>
    </w:p>
    <w:p w14:paraId="2BAE38D3" w14:textId="77777777" w:rsidR="00351CE5" w:rsidRPr="00B63935" w:rsidRDefault="00351CE5" w:rsidP="00351CE5">
      <w:pPr>
        <w:pStyle w:val="B2"/>
      </w:pPr>
      <w:r w:rsidRPr="00B63935">
        <w:t>-</w:t>
      </w:r>
      <w:r w:rsidRPr="00B63935">
        <w:tab/>
        <w:t>maps the DL packet to the QFI by evaluating the QoS rules for downlink only or bidirectional packet filter(s) if no QFI is included in the header of the received DL packet.</w:t>
      </w:r>
    </w:p>
    <w:p w14:paraId="55C6B3B8" w14:textId="77777777" w:rsidR="00351CE5" w:rsidRPr="00B63935" w:rsidRDefault="00351CE5" w:rsidP="00351CE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2E9751B" w14:textId="06D7773A" w:rsidR="00351CE5" w:rsidRDefault="00351CE5" w:rsidP="00351CE5">
      <w:pPr>
        <w:pStyle w:val="B1"/>
        <w:rPr>
          <w:ins w:id="44" w:author="MediaTek Carlson" w:date="2022-04-06T10:40:00Z"/>
        </w:rPr>
      </w:pPr>
      <w:r w:rsidRPr="00B63935">
        <w:t>7-</w:t>
      </w:r>
      <w:del w:id="45" w:author="MediaTek Carlson" w:date="2022-04-06T10:40:00Z">
        <w:r w:rsidRPr="00B63935" w:rsidDel="00C36028">
          <w:delText>9</w:delText>
        </w:r>
      </w:del>
      <w:ins w:id="46" w:author="MediaTek Carlson" w:date="2022-04-06T10:40:00Z">
        <w:r w:rsidR="00C36028">
          <w:t>8</w:t>
        </w:r>
      </w:ins>
      <w:r w:rsidRPr="00B63935">
        <w:t>.</w:t>
      </w:r>
      <w:r w:rsidRPr="00B63935">
        <w:tab/>
        <w:t>Upon receiving the PMFP PLR report request message, the UE stops counting the DL packets and sends PMFP PLR report response message which includes the number of the DL packets counted since the reception of the last PMFP PLR count request message.</w:t>
      </w:r>
      <w:del w:id="47" w:author="MediaTek Carlson" w:date="2022-04-06T10:40:00Z">
        <w:r w:rsidRPr="00B63935" w:rsidDel="00C36028">
          <w:delText xml:space="preserve"> If an indication to request restart of counting procedure is received and accepted by the UE, the UE restarts counting the received DL packets.</w:delText>
        </w:r>
      </w:del>
    </w:p>
    <w:p w14:paraId="130594E9" w14:textId="15656D9A" w:rsidR="00C36028" w:rsidRPr="00B63935" w:rsidRDefault="00C36028" w:rsidP="00351CE5">
      <w:pPr>
        <w:pStyle w:val="B1"/>
      </w:pPr>
      <w:ins w:id="48" w:author="MediaTek Carlson" w:date="2022-04-06T10:40:00Z">
        <w:r>
          <w:t>9</w:t>
        </w:r>
        <w:r w:rsidRPr="00B63935">
          <w:t>.</w:t>
        </w:r>
        <w:r w:rsidRPr="00B63935">
          <w:tab/>
          <w:t xml:space="preserve">If an indication to request restart of counting procedure is received </w:t>
        </w:r>
        <w:r>
          <w:t xml:space="preserve">in the </w:t>
        </w:r>
        <w:r w:rsidRPr="00B63935">
          <w:t>PMFP PLR report request message and accepted by the UE, the UE restarts counting the received DL packets.</w:t>
        </w:r>
      </w:ins>
    </w:p>
    <w:p w14:paraId="113E6FCB" w14:textId="089AE9A5" w:rsidR="00351CE5" w:rsidRDefault="00351CE5" w:rsidP="00351CE5">
      <w:pPr>
        <w:pStyle w:val="B1"/>
        <w:rPr>
          <w:ins w:id="49" w:author="MediaTek Carlson" w:date="2022-04-06T10:40:00Z"/>
        </w:rPr>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7F666390" w14:textId="77777777" w:rsidR="00C36028" w:rsidRDefault="00C36028" w:rsidP="00C36028">
      <w:pPr>
        <w:pStyle w:val="B1"/>
        <w:rPr>
          <w:ins w:id="50" w:author="MediaTek Carlson" w:date="2022-04-06T10:40:00Z"/>
        </w:rPr>
      </w:pPr>
      <w:ins w:id="51" w:author="MediaTek Carlson" w:date="2022-04-06T10:40:00Z">
        <w:r w:rsidRPr="00B63935">
          <w:t>1</w:t>
        </w:r>
        <w:r>
          <w:t>1</w:t>
        </w:r>
        <w:r w:rsidRPr="00B63935">
          <w:t>.</w:t>
        </w:r>
        <w:r w:rsidRPr="00B63935">
          <w:tab/>
          <w:t xml:space="preserve">If </w:t>
        </w:r>
        <w:r>
          <w:t>UE indicates to accept the</w:t>
        </w:r>
        <w:r w:rsidRPr="002C3CE6">
          <w:t xml:space="preserve"> </w:t>
        </w:r>
        <w:r w:rsidRPr="00B63935">
          <w:t>restart of counting</w:t>
        </w:r>
        <w:r>
          <w:t xml:space="preserve"> in the </w:t>
        </w:r>
        <w:r w:rsidRPr="00B63935">
          <w:t xml:space="preserve">PMFP PLR report </w:t>
        </w:r>
        <w:r>
          <w:t>response</w:t>
        </w:r>
        <w:r w:rsidRPr="00B63935">
          <w:t xml:space="preserve"> message, the </w:t>
        </w:r>
        <w:r>
          <w:t>UPF</w:t>
        </w:r>
        <w:r w:rsidRPr="00B63935">
          <w:t xml:space="preserve"> restarts counting the </w:t>
        </w:r>
        <w:r w:rsidRPr="00B63935">
          <w:rPr>
            <w:lang w:eastAsia="zh-CN"/>
          </w:rPr>
          <w:t>transmitted</w:t>
        </w:r>
        <w:r w:rsidRPr="00B63935">
          <w:t xml:space="preserve"> </w:t>
        </w:r>
        <w:r>
          <w:t>D</w:t>
        </w:r>
        <w:r w:rsidRPr="00B63935">
          <w:t>L packets.</w:t>
        </w:r>
      </w:ins>
    </w:p>
    <w:p w14:paraId="16067C02" w14:textId="77777777" w:rsidR="00C36028" w:rsidRDefault="00C36028" w:rsidP="00C36028">
      <w:pPr>
        <w:pStyle w:val="B1"/>
        <w:rPr>
          <w:ins w:id="52" w:author="MediaTek Carlson" w:date="2022-04-06T10:40:00Z"/>
        </w:rPr>
      </w:pPr>
      <w:ins w:id="53" w:author="MediaTek Carlson" w:date="2022-04-06T10:40:00Z">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11.</w:t>
        </w:r>
      </w:ins>
    </w:p>
    <w:p w14:paraId="11D01366" w14:textId="77777777" w:rsidR="00C36028" w:rsidRDefault="00C36028" w:rsidP="00C36028">
      <w:pPr>
        <w:pStyle w:val="B1"/>
        <w:rPr>
          <w:ins w:id="54" w:author="MediaTek Carlson" w:date="2022-04-06T10:40:00Z"/>
        </w:rPr>
      </w:pPr>
      <w:ins w:id="55" w:author="MediaTek Carlson" w:date="2022-04-06T10:40:00Z">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11.</w:t>
        </w:r>
      </w:ins>
    </w:p>
    <w:p w14:paraId="7684EC25" w14:textId="77777777" w:rsidR="00C36028" w:rsidRDefault="00C36028" w:rsidP="00C36028">
      <w:pPr>
        <w:pStyle w:val="B1"/>
        <w:rPr>
          <w:ins w:id="56" w:author="MediaTek Carlson" w:date="2022-04-06T10:40:00Z"/>
        </w:rPr>
      </w:pPr>
      <w:ins w:id="57" w:author="MediaTek Carlson" w:date="2022-04-06T10:40:00Z">
        <w:r>
          <w:rPr>
            <w:rFonts w:hint="eastAsia"/>
            <w:lang w:eastAsia="zh-TW"/>
          </w:rPr>
          <w:t>1</w:t>
        </w:r>
        <w:r>
          <w:rPr>
            <w:lang w:eastAsia="zh-TW"/>
          </w:rPr>
          <w:t>4.</w:t>
        </w:r>
        <w:r>
          <w:rPr>
            <w:lang w:eastAsia="zh-TW"/>
          </w:rPr>
          <w:tab/>
          <w:t xml:space="preserve">Same as step 7, if the UE </w:t>
        </w:r>
        <w:r w:rsidRPr="00B63935">
          <w:t xml:space="preserve">restarts counting the received </w:t>
        </w:r>
        <w:r>
          <w:t>D</w:t>
        </w:r>
        <w:r w:rsidRPr="00B63935">
          <w:t>L packets</w:t>
        </w:r>
        <w:r>
          <w:t xml:space="preserve"> as specified in step 9.</w:t>
        </w:r>
      </w:ins>
    </w:p>
    <w:p w14:paraId="64643B34" w14:textId="77777777" w:rsidR="00C36028" w:rsidRDefault="00C36028" w:rsidP="00C36028">
      <w:pPr>
        <w:pStyle w:val="B1"/>
        <w:rPr>
          <w:ins w:id="58" w:author="MediaTek Carlson" w:date="2022-04-06T10:40:00Z"/>
          <w:lang w:eastAsia="zh-TW"/>
        </w:rPr>
      </w:pPr>
      <w:ins w:id="59" w:author="MediaTek Carlson" w:date="2022-04-06T10:40:00Z">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ins>
    </w:p>
    <w:p w14:paraId="74402C27" w14:textId="77777777" w:rsidR="00C36028" w:rsidRPr="009233A8" w:rsidRDefault="00C36028" w:rsidP="00C36028">
      <w:pPr>
        <w:pStyle w:val="B1"/>
        <w:rPr>
          <w:ins w:id="60" w:author="MediaTek Carlson" w:date="2022-04-06T10:40:00Z"/>
          <w:lang w:eastAsia="zh-TW"/>
        </w:rPr>
      </w:pPr>
      <w:ins w:id="61" w:author="MediaTek Carlson" w:date="2022-04-06T10:40:00Z">
        <w:r>
          <w:rPr>
            <w:rFonts w:hint="eastAsia"/>
            <w:lang w:eastAsia="zh-TW"/>
          </w:rPr>
          <w:t>1</w:t>
        </w:r>
        <w:r>
          <w:rPr>
            <w:lang w:eastAsia="zh-TW"/>
          </w:rPr>
          <w:t>6.</w:t>
        </w:r>
        <w:r>
          <w:rPr>
            <w:lang w:eastAsia="zh-TW"/>
          </w:rPr>
          <w:tab/>
          <w:t xml:space="preserve">Same as step 10,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11.</w:t>
        </w:r>
      </w:ins>
    </w:p>
    <w:p w14:paraId="3A022586" w14:textId="5CEAD472" w:rsidR="00C36028" w:rsidRPr="00B63935" w:rsidRDefault="00C36028" w:rsidP="00C36028">
      <w:pPr>
        <w:pStyle w:val="B1"/>
      </w:pPr>
      <w:ins w:id="62" w:author="MediaTek Carlson" w:date="2022-04-06T10:40:00Z">
        <w:r w:rsidRPr="00B63935">
          <w:t>NOTE </w:t>
        </w:r>
        <w:r>
          <w:t>X</w:t>
        </w:r>
        <w:r w:rsidRPr="00B63935">
          <w:t>:</w:t>
        </w:r>
        <w:r w:rsidRPr="00B63935">
          <w:tab/>
        </w:r>
        <w:r>
          <w:t>When the UPF requests and the UE accepts the</w:t>
        </w:r>
        <w:r w:rsidRPr="00B63935">
          <w:t xml:space="preserve"> restart of counting</w:t>
        </w:r>
        <w:r>
          <w:t>, there can be multiple occurrences of step 9 and 11-16</w:t>
        </w:r>
        <w:r w:rsidRPr="00B63935">
          <w:t>.</w:t>
        </w:r>
      </w:ins>
    </w:p>
    <w:p w14:paraId="4C04439F" w14:textId="02DC7A23" w:rsidR="0073503F" w:rsidRPr="00351CE5" w:rsidRDefault="0073503F" w:rsidP="0073503F">
      <w:pPr>
        <w:pStyle w:val="B2"/>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D18EC" w14:textId="77777777" w:rsidR="00F93D54" w:rsidRDefault="00F93D54">
      <w:r>
        <w:separator/>
      </w:r>
    </w:p>
  </w:endnote>
  <w:endnote w:type="continuationSeparator" w:id="0">
    <w:p w14:paraId="0E892C7B" w14:textId="77777777" w:rsidR="00F93D54" w:rsidRDefault="00F9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FC771" w14:textId="77777777" w:rsidR="00F93D54" w:rsidRDefault="00F93D54">
      <w:r>
        <w:separator/>
      </w:r>
    </w:p>
  </w:footnote>
  <w:footnote w:type="continuationSeparator" w:id="0">
    <w:p w14:paraId="37FAB841" w14:textId="77777777" w:rsidR="00F93D54" w:rsidRDefault="00F93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93D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93D5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4BD"/>
    <w:rsid w:val="000A6394"/>
    <w:rsid w:val="000A6C26"/>
    <w:rsid w:val="000B7FED"/>
    <w:rsid w:val="000C038A"/>
    <w:rsid w:val="000C6598"/>
    <w:rsid w:val="000D35A1"/>
    <w:rsid w:val="000D44B3"/>
    <w:rsid w:val="001134C1"/>
    <w:rsid w:val="00115B08"/>
    <w:rsid w:val="00145D43"/>
    <w:rsid w:val="00192C46"/>
    <w:rsid w:val="00195A4B"/>
    <w:rsid w:val="001A08B3"/>
    <w:rsid w:val="001A7B60"/>
    <w:rsid w:val="001B52F0"/>
    <w:rsid w:val="001B7A65"/>
    <w:rsid w:val="001D667A"/>
    <w:rsid w:val="001E41F3"/>
    <w:rsid w:val="001E7F7E"/>
    <w:rsid w:val="001F43A4"/>
    <w:rsid w:val="002428D9"/>
    <w:rsid w:val="00244B88"/>
    <w:rsid w:val="0026004D"/>
    <w:rsid w:val="002640DD"/>
    <w:rsid w:val="00275D12"/>
    <w:rsid w:val="00282049"/>
    <w:rsid w:val="00283798"/>
    <w:rsid w:val="00284FEB"/>
    <w:rsid w:val="00285F5A"/>
    <w:rsid w:val="002860C4"/>
    <w:rsid w:val="002B5741"/>
    <w:rsid w:val="002D0268"/>
    <w:rsid w:val="002D0579"/>
    <w:rsid w:val="002E472E"/>
    <w:rsid w:val="002E54DD"/>
    <w:rsid w:val="002E64DC"/>
    <w:rsid w:val="002F2801"/>
    <w:rsid w:val="00305409"/>
    <w:rsid w:val="00325AF4"/>
    <w:rsid w:val="00351CE5"/>
    <w:rsid w:val="003609EF"/>
    <w:rsid w:val="0036231A"/>
    <w:rsid w:val="00374DD4"/>
    <w:rsid w:val="003859D9"/>
    <w:rsid w:val="003A0E63"/>
    <w:rsid w:val="003C5732"/>
    <w:rsid w:val="003D454E"/>
    <w:rsid w:val="003E1A36"/>
    <w:rsid w:val="003F08F5"/>
    <w:rsid w:val="003F4B3C"/>
    <w:rsid w:val="00410371"/>
    <w:rsid w:val="004242F1"/>
    <w:rsid w:val="004825FB"/>
    <w:rsid w:val="004A4347"/>
    <w:rsid w:val="004B75B7"/>
    <w:rsid w:val="005007D1"/>
    <w:rsid w:val="005067F8"/>
    <w:rsid w:val="005116C1"/>
    <w:rsid w:val="0051580D"/>
    <w:rsid w:val="00532A46"/>
    <w:rsid w:val="005427CE"/>
    <w:rsid w:val="00547111"/>
    <w:rsid w:val="00577E22"/>
    <w:rsid w:val="00592D74"/>
    <w:rsid w:val="005A4C0A"/>
    <w:rsid w:val="005E2C44"/>
    <w:rsid w:val="00614132"/>
    <w:rsid w:val="00621188"/>
    <w:rsid w:val="006257ED"/>
    <w:rsid w:val="006267EE"/>
    <w:rsid w:val="00651E68"/>
    <w:rsid w:val="00656D44"/>
    <w:rsid w:val="00661777"/>
    <w:rsid w:val="00665C47"/>
    <w:rsid w:val="0066778D"/>
    <w:rsid w:val="00695808"/>
    <w:rsid w:val="006A61E8"/>
    <w:rsid w:val="006A7149"/>
    <w:rsid w:val="006B402A"/>
    <w:rsid w:val="006B46FB"/>
    <w:rsid w:val="006E21FB"/>
    <w:rsid w:val="007232E7"/>
    <w:rsid w:val="0073503F"/>
    <w:rsid w:val="00757A39"/>
    <w:rsid w:val="00792342"/>
    <w:rsid w:val="007977A8"/>
    <w:rsid w:val="007B512A"/>
    <w:rsid w:val="007C2097"/>
    <w:rsid w:val="007D6A07"/>
    <w:rsid w:val="007E05CE"/>
    <w:rsid w:val="007F6BBD"/>
    <w:rsid w:val="007F7259"/>
    <w:rsid w:val="008040A8"/>
    <w:rsid w:val="008054EB"/>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7AAB"/>
    <w:rsid w:val="00960171"/>
    <w:rsid w:val="009777D9"/>
    <w:rsid w:val="00991B88"/>
    <w:rsid w:val="009A5753"/>
    <w:rsid w:val="009A579D"/>
    <w:rsid w:val="009B14CF"/>
    <w:rsid w:val="009C04ED"/>
    <w:rsid w:val="009D0BE5"/>
    <w:rsid w:val="009E3297"/>
    <w:rsid w:val="009F5A63"/>
    <w:rsid w:val="009F734F"/>
    <w:rsid w:val="00A246B6"/>
    <w:rsid w:val="00A271DF"/>
    <w:rsid w:val="00A47E70"/>
    <w:rsid w:val="00A50CF0"/>
    <w:rsid w:val="00A51687"/>
    <w:rsid w:val="00A56ACB"/>
    <w:rsid w:val="00A7671C"/>
    <w:rsid w:val="00A97DF1"/>
    <w:rsid w:val="00AA2CBC"/>
    <w:rsid w:val="00AA774C"/>
    <w:rsid w:val="00AC5820"/>
    <w:rsid w:val="00AD1CD8"/>
    <w:rsid w:val="00AD69C6"/>
    <w:rsid w:val="00B258BB"/>
    <w:rsid w:val="00B27257"/>
    <w:rsid w:val="00B52AAE"/>
    <w:rsid w:val="00B67B97"/>
    <w:rsid w:val="00B74792"/>
    <w:rsid w:val="00B968C8"/>
    <w:rsid w:val="00BA3EC5"/>
    <w:rsid w:val="00BA51D9"/>
    <w:rsid w:val="00BB5DFC"/>
    <w:rsid w:val="00BC23C6"/>
    <w:rsid w:val="00BD279D"/>
    <w:rsid w:val="00BD6BB8"/>
    <w:rsid w:val="00C03B04"/>
    <w:rsid w:val="00C10CFF"/>
    <w:rsid w:val="00C322D7"/>
    <w:rsid w:val="00C36028"/>
    <w:rsid w:val="00C3713E"/>
    <w:rsid w:val="00C64873"/>
    <w:rsid w:val="00C66BA2"/>
    <w:rsid w:val="00C82E74"/>
    <w:rsid w:val="00C937F4"/>
    <w:rsid w:val="00C95985"/>
    <w:rsid w:val="00CB5EC6"/>
    <w:rsid w:val="00CC5026"/>
    <w:rsid w:val="00CC68D0"/>
    <w:rsid w:val="00CD3163"/>
    <w:rsid w:val="00CD7748"/>
    <w:rsid w:val="00CE1DA9"/>
    <w:rsid w:val="00D03F9A"/>
    <w:rsid w:val="00D06D51"/>
    <w:rsid w:val="00D111B4"/>
    <w:rsid w:val="00D13961"/>
    <w:rsid w:val="00D149EB"/>
    <w:rsid w:val="00D24991"/>
    <w:rsid w:val="00D25E89"/>
    <w:rsid w:val="00D47C99"/>
    <w:rsid w:val="00D50255"/>
    <w:rsid w:val="00D60EC8"/>
    <w:rsid w:val="00D66520"/>
    <w:rsid w:val="00D85EA5"/>
    <w:rsid w:val="00DB6882"/>
    <w:rsid w:val="00DE3418"/>
    <w:rsid w:val="00DE34CF"/>
    <w:rsid w:val="00DF1AC7"/>
    <w:rsid w:val="00E13F3D"/>
    <w:rsid w:val="00E22A3E"/>
    <w:rsid w:val="00E22AF6"/>
    <w:rsid w:val="00E34898"/>
    <w:rsid w:val="00E53B23"/>
    <w:rsid w:val="00E5779B"/>
    <w:rsid w:val="00E660F0"/>
    <w:rsid w:val="00EA6D6D"/>
    <w:rsid w:val="00EB09B7"/>
    <w:rsid w:val="00EC2E84"/>
    <w:rsid w:val="00EC5544"/>
    <w:rsid w:val="00EE7D7C"/>
    <w:rsid w:val="00EF6F5B"/>
    <w:rsid w:val="00F0533E"/>
    <w:rsid w:val="00F103E2"/>
    <w:rsid w:val="00F15DE3"/>
    <w:rsid w:val="00F25D03"/>
    <w:rsid w:val="00F25D98"/>
    <w:rsid w:val="00F300FB"/>
    <w:rsid w:val="00F57D1B"/>
    <w:rsid w:val="00F92BA1"/>
    <w:rsid w:val="00F93D54"/>
    <w:rsid w:val="00F95AD6"/>
    <w:rsid w:val="00F97A68"/>
    <w:rsid w:val="00FA1267"/>
    <w:rsid w:val="00FB6386"/>
    <w:rsid w:val="00FD1E9B"/>
    <w:rsid w:val="00FE7119"/>
    <w:rsid w:val="00FF54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A4347"/>
    <w:rPr>
      <w:rFonts w:ascii="Times New Roman" w:hAnsi="Times New Roman"/>
      <w:lang w:val="en-GB" w:eastAsia="en-US"/>
    </w:rPr>
  </w:style>
  <w:style w:type="character" w:customStyle="1" w:styleId="B1Char">
    <w:name w:val="B1 Char"/>
    <w:link w:val="B1"/>
    <w:qFormat/>
    <w:locked/>
    <w:rsid w:val="004A4347"/>
    <w:rPr>
      <w:rFonts w:ascii="Times New Roman" w:hAnsi="Times New Roman"/>
      <w:lang w:val="en-GB" w:eastAsia="en-US"/>
    </w:rPr>
  </w:style>
  <w:style w:type="character" w:customStyle="1" w:styleId="B2Char">
    <w:name w:val="B2 Char"/>
    <w:link w:val="B2"/>
    <w:qFormat/>
    <w:rsid w:val="004A4347"/>
    <w:rPr>
      <w:rFonts w:ascii="Times New Roman" w:hAnsi="Times New Roman"/>
      <w:lang w:val="en-GB" w:eastAsia="en-US"/>
    </w:rPr>
  </w:style>
  <w:style w:type="character" w:customStyle="1" w:styleId="B3Car">
    <w:name w:val="B3 Car"/>
    <w:link w:val="B3"/>
    <w:rsid w:val="004A4347"/>
    <w:rPr>
      <w:rFonts w:ascii="Times New Roman" w:hAnsi="Times New Roman"/>
      <w:lang w:val="en-GB" w:eastAsia="en-US"/>
    </w:rPr>
  </w:style>
  <w:style w:type="character" w:customStyle="1" w:styleId="TF0">
    <w:name w:val="TF (文字)"/>
    <w:link w:val="TF"/>
    <w:locked/>
    <w:rsid w:val="00351CE5"/>
    <w:rPr>
      <w:rFonts w:ascii="Arial" w:hAnsi="Arial"/>
      <w:b/>
      <w:lang w:val="en-GB" w:eastAsia="en-US"/>
    </w:rPr>
  </w:style>
  <w:style w:type="character" w:customStyle="1" w:styleId="THChar">
    <w:name w:val="TH Char"/>
    <w:link w:val="TH"/>
    <w:qFormat/>
    <w:rsid w:val="00351CE5"/>
    <w:rPr>
      <w:rFonts w:ascii="Arial" w:hAnsi="Arial"/>
      <w:b/>
      <w:lang w:val="en-GB" w:eastAsia="en-US"/>
    </w:rPr>
  </w:style>
  <w:style w:type="character" w:customStyle="1" w:styleId="NOChar">
    <w:name w:val="NO Char"/>
    <w:qFormat/>
    <w:rsid w:val="00351C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6</Pages>
  <Words>1675</Words>
  <Characters>9550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106</cp:revision>
  <cp:lastPrinted>1900-01-01T00:00:00Z</cp:lastPrinted>
  <dcterms:created xsi:type="dcterms:W3CDTF">2020-02-03T08:32:00Z</dcterms:created>
  <dcterms:modified xsi:type="dcterms:W3CDTF">2022-04-06T02:42:00Z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